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94D7F" w14:textId="54A2EABC" w:rsidR="00A42435" w:rsidRDefault="00A42435" w:rsidP="009919C9">
      <w:pPr>
        <w:pStyle w:val="CRCoverPage"/>
        <w:tabs>
          <w:tab w:val="right" w:pos="9639"/>
        </w:tabs>
        <w:spacing w:after="0"/>
        <w:rPr>
          <w:b/>
          <w:i/>
          <w:noProof/>
          <w:sz w:val="28"/>
        </w:rPr>
      </w:pPr>
      <w:r>
        <w:rPr>
          <w:b/>
          <w:noProof/>
          <w:sz w:val="24"/>
        </w:rPr>
        <w:t>3GPP TSG-SA5 Meeting #162</w:t>
      </w:r>
      <w:r>
        <w:rPr>
          <w:b/>
          <w:i/>
          <w:noProof/>
          <w:sz w:val="28"/>
        </w:rPr>
        <w:tab/>
        <w:t>S5-25</w:t>
      </w:r>
      <w:r w:rsidR="006937BE" w:rsidRPr="006937BE">
        <w:rPr>
          <w:b/>
          <w:i/>
          <w:noProof/>
          <w:sz w:val="28"/>
        </w:rPr>
        <w:t>3547</w:t>
      </w:r>
    </w:p>
    <w:p w14:paraId="140EF7C0" w14:textId="77777777" w:rsidR="00A42435" w:rsidRPr="00DA53A0" w:rsidRDefault="00A42435" w:rsidP="00A42435">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C47EDF" w:rsidP="00E13F3D">
            <w:pPr>
              <w:pStyle w:val="CRCoverPage"/>
              <w:spacing w:after="0"/>
              <w:jc w:val="right"/>
              <w:rPr>
                <w:b/>
                <w:noProof/>
                <w:sz w:val="28"/>
              </w:rPr>
            </w:pPr>
            <w:r>
              <w:fldChar w:fldCharType="begin"/>
            </w:r>
            <w:r>
              <w:instrText xml:space="preserve"> DOCPROPERTY  Spec#  \* MERGEFORMAT </w:instrText>
            </w:r>
            <w:r>
              <w:fldChar w:fldCharType="separate"/>
            </w:r>
            <w:r w:rsidR="00A73BF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31565" w:rsidR="001E41F3" w:rsidRPr="00410371" w:rsidRDefault="00C47EDF" w:rsidP="00547111">
            <w:pPr>
              <w:pStyle w:val="CRCoverPage"/>
              <w:spacing w:after="0"/>
              <w:rPr>
                <w:noProof/>
              </w:rPr>
            </w:pPr>
            <w:r>
              <w:fldChar w:fldCharType="begin"/>
            </w:r>
            <w:r>
              <w:instrText xml:space="preserve"> DOCPROPERTY  Cr#  \* MERGEFORMAT </w:instrText>
            </w:r>
            <w:r>
              <w:fldChar w:fldCharType="separate"/>
            </w:r>
            <w:r w:rsidR="00FF127E">
              <w:rPr>
                <w:b/>
                <w:noProof/>
                <w:sz w:val="28"/>
              </w:rPr>
              <w:t>00</w:t>
            </w:r>
            <w:r w:rsidR="006937BE">
              <w:rPr>
                <w:b/>
                <w:noProof/>
                <w:sz w:val="28"/>
              </w:rPr>
              <w:t>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06DAA" w:rsidR="001E41F3" w:rsidRPr="00410371" w:rsidRDefault="00A42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0FBE2" w:rsidR="001E41F3" w:rsidRPr="00410371" w:rsidRDefault="00C47EDF">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7A4624">
              <w:rPr>
                <w:b/>
                <w:noProof/>
                <w:sz w:val="28"/>
              </w:rPr>
              <w:t>9</w:t>
            </w:r>
            <w:r w:rsidR="00A73BF1">
              <w:rPr>
                <w:b/>
                <w:noProof/>
                <w:sz w:val="28"/>
              </w:rPr>
              <w:t>.</w:t>
            </w:r>
            <w:r w:rsidR="00A42435">
              <w:rPr>
                <w:b/>
                <w:noProof/>
                <w:sz w:val="28"/>
              </w:rPr>
              <w:t>1</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4463C" w:rsidR="001E41F3" w:rsidRDefault="0099574A">
            <w:pPr>
              <w:pStyle w:val="CRCoverPage"/>
              <w:spacing w:after="0"/>
              <w:ind w:left="100"/>
              <w:rPr>
                <w:noProof/>
              </w:rPr>
            </w:pPr>
            <w:r w:rsidRPr="0099574A">
              <w:rPr>
                <w:noProof/>
              </w:rPr>
              <w:t xml:space="preserve">Rel-19 CR TS 28.310 Add missing solution description for </w:t>
            </w:r>
            <w:r w:rsidR="0042187F">
              <w:rPr>
                <w:noProof/>
              </w:rPr>
              <w:t>m</w:t>
            </w:r>
            <w:r>
              <w:t>ulti-dimensional energy efficiency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EC948"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47EDF">
              <w:fldChar w:fldCharType="begin"/>
            </w:r>
            <w:r w:rsidR="00C47EDF">
              <w:instrText xml:space="preserve"> DOCPROPERTY  SourceIfTsg  \* MERGEFORMAT </w:instrText>
            </w:r>
            <w:r w:rsidR="00C47EDF">
              <w:fldChar w:fldCharType="separate"/>
            </w:r>
            <w:r w:rsidR="00C47ED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05FD1" w:rsidR="001E41F3" w:rsidRDefault="00A73BF1">
            <w:pPr>
              <w:pStyle w:val="CRCoverPage"/>
              <w:spacing w:after="0"/>
              <w:ind w:left="100"/>
              <w:rPr>
                <w:noProof/>
              </w:rPr>
            </w:pPr>
            <w:r w:rsidRPr="00A73BF1">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C5F27" w:rsidR="001E41F3" w:rsidRDefault="003408EB">
            <w:pPr>
              <w:pStyle w:val="CRCoverPage"/>
              <w:spacing w:after="0"/>
              <w:ind w:left="100"/>
              <w:rPr>
                <w:noProof/>
              </w:rPr>
            </w:pPr>
            <w:r>
              <w:t>202</w:t>
            </w:r>
            <w:r w:rsidR="00A73BF1">
              <w:t>5</w:t>
            </w:r>
            <w:r>
              <w:t>-</w:t>
            </w:r>
            <w:r w:rsidR="00A73BF1">
              <w:t>0</w:t>
            </w:r>
            <w:r w:rsidR="00A42435">
              <w:t>8</w:t>
            </w:r>
            <w:r>
              <w:t>-</w:t>
            </w:r>
            <w:r w:rsidR="00A4243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6C105D" w:rsidR="001E41F3" w:rsidRDefault="0099574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7C0609" w:rsidR="001E41F3" w:rsidRDefault="0099574A">
            <w:pPr>
              <w:pStyle w:val="CRCoverPage"/>
              <w:spacing w:after="0"/>
              <w:ind w:left="100"/>
              <w:rPr>
                <w:noProof/>
              </w:rPr>
            </w:pPr>
            <w:r>
              <w:rPr>
                <w:lang w:eastAsia="zh-CN"/>
              </w:rPr>
              <w:t>The e</w:t>
            </w:r>
            <w:r w:rsidRPr="0099574A">
              <w:rPr>
                <w:noProof/>
              </w:rPr>
              <w:t xml:space="preserve">nergy efficiency </w:t>
            </w:r>
            <w:r>
              <w:rPr>
                <w:noProof/>
              </w:rPr>
              <w:t xml:space="preserve">KPIs </w:t>
            </w:r>
            <w:r w:rsidRPr="0099574A">
              <w:rPr>
                <w:noProof/>
              </w:rPr>
              <w:t xml:space="preserve">evaluated from </w:t>
            </w:r>
            <w:r w:rsidR="00ED05C5">
              <w:rPr>
                <w:noProof/>
              </w:rPr>
              <w:t xml:space="preserve">dimensions of </w:t>
            </w:r>
            <w:r w:rsidRPr="0099574A">
              <w:rPr>
                <w:noProof/>
              </w:rPr>
              <w:t>network availability and network quality</w:t>
            </w:r>
            <w:r>
              <w:rPr>
                <w:noProof/>
              </w:rPr>
              <w:t xml:space="preserve"> have been introduced into TS 28.554. However, the corresponding </w:t>
            </w:r>
            <w:r w:rsidR="0042187F">
              <w:rPr>
                <w:noProof/>
              </w:rPr>
              <w:t>m</w:t>
            </w:r>
            <w:r w:rsidR="0042187F">
              <w:t xml:space="preserve">ulti-dimensional energy efficiency </w:t>
            </w:r>
            <w:r>
              <w:rPr>
                <w:noProof/>
              </w:rPr>
              <w:t>solution description is missing in TS 28.310. I</w:t>
            </w:r>
            <w:r>
              <w:rPr>
                <w:lang w:eastAsia="zh-CN"/>
              </w:rPr>
              <w:t>t is proposed to update TS 28.310 solution part accordingly</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F6940" w:rsidR="001E41F3" w:rsidRDefault="0099574A">
            <w:pPr>
              <w:pStyle w:val="CRCoverPage"/>
              <w:spacing w:after="0"/>
              <w:ind w:left="100"/>
              <w:rPr>
                <w:noProof/>
              </w:rPr>
            </w:pPr>
            <w:r>
              <w:rPr>
                <w:lang w:eastAsia="zh-CN"/>
              </w:rPr>
              <w:t xml:space="preserve">Adding the solution description for </w:t>
            </w:r>
            <w:r w:rsidRPr="0099574A">
              <w:rPr>
                <w:lang w:eastAsia="zh-CN"/>
              </w:rPr>
              <w:t xml:space="preserve">energy efficiency KPIs evaluated from </w:t>
            </w:r>
            <w:r w:rsidR="00C6580E">
              <w:rPr>
                <w:lang w:eastAsia="zh-CN"/>
              </w:rPr>
              <w:t>dimensions</w:t>
            </w:r>
            <w:r w:rsidR="00ED05C5">
              <w:rPr>
                <w:lang w:eastAsia="zh-CN"/>
              </w:rPr>
              <w:t xml:space="preserve"> of </w:t>
            </w:r>
            <w:r w:rsidRPr="0099574A">
              <w:rPr>
                <w:lang w:eastAsia="zh-CN"/>
              </w:rPr>
              <w:t>network availability and network quality</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AF0CB" w:rsidR="001E41F3" w:rsidRDefault="0099574A">
            <w:pPr>
              <w:pStyle w:val="CRCoverPage"/>
              <w:spacing w:after="0"/>
              <w:ind w:left="100"/>
              <w:rPr>
                <w:noProof/>
              </w:rPr>
            </w:pPr>
            <w:r>
              <w:rPr>
                <w:noProof/>
              </w:rPr>
              <w:t xml:space="preserve">Lack of </w:t>
            </w:r>
            <w:r w:rsidR="0042187F">
              <w:rPr>
                <w:noProof/>
              </w:rPr>
              <w:t>m</w:t>
            </w:r>
            <w:r w:rsidR="0042187F">
              <w:t xml:space="preserve">ulti-dimensional energy efficiency </w:t>
            </w:r>
            <w:r w:rsidRPr="00AC0429">
              <w:rPr>
                <w:noProof/>
              </w:rPr>
              <w:t xml:space="preserve">solution description </w:t>
            </w:r>
            <w:r>
              <w:rPr>
                <w:noProof/>
              </w:rPr>
              <w:t>in specification and may lead to incomplete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F810A" w:rsidR="001E41F3" w:rsidRDefault="0086474D">
            <w:pPr>
              <w:pStyle w:val="CRCoverPage"/>
              <w:spacing w:after="0"/>
              <w:ind w:left="100"/>
              <w:rPr>
                <w:noProof/>
              </w:rPr>
            </w:pPr>
            <w:r>
              <w:rPr>
                <w:noProof/>
              </w:rPr>
              <w:t>new 6.</w:t>
            </w:r>
            <w:r w:rsidR="002F7722">
              <w:rPr>
                <w:noProof/>
              </w:rPr>
              <w:t>1.</w:t>
            </w: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5A8C9253" w14:textId="77777777" w:rsidR="00064BC7" w:rsidRDefault="00064BC7" w:rsidP="00064BC7">
      <w:pPr>
        <w:pStyle w:val="Heading3"/>
        <w:rPr>
          <w:ins w:id="1" w:author="Huawei" w:date="2025-07-26T15:00:00Z"/>
        </w:rPr>
      </w:pPr>
      <w:ins w:id="2" w:author="Huawei" w:date="2025-07-26T15:00:00Z">
        <w:r>
          <w:t>6.1.</w:t>
        </w:r>
      </w:ins>
      <w:ins w:id="3" w:author="Huawei" w:date="2025-07-26T15:01:00Z">
        <w:r>
          <w:t>X</w:t>
        </w:r>
      </w:ins>
      <w:ins w:id="4" w:author="Huawei" w:date="2025-07-26T15:00:00Z">
        <w:r>
          <w:tab/>
        </w:r>
      </w:ins>
      <w:ins w:id="5" w:author="Huawei" w:date="2025-07-28T11:57:00Z">
        <w:r>
          <w:rPr>
            <w:lang w:eastAsia="zh-CN"/>
          </w:rPr>
          <w:t>M</w:t>
        </w:r>
        <w:r>
          <w:t xml:space="preserve">ulti-dimensional </w:t>
        </w:r>
      </w:ins>
      <w:ins w:id="6" w:author="Huawei" w:date="2025-07-28T12:07:00Z">
        <w:r>
          <w:t>E</w:t>
        </w:r>
      </w:ins>
      <w:ins w:id="7" w:author="Huawei" w:date="2025-07-28T11:57:00Z">
        <w:r>
          <w:t xml:space="preserve">nergy </w:t>
        </w:r>
      </w:ins>
      <w:ins w:id="8" w:author="Huawei" w:date="2025-07-28T12:07:00Z">
        <w:r>
          <w:t>E</w:t>
        </w:r>
      </w:ins>
      <w:ins w:id="9" w:author="Huawei" w:date="2025-07-28T11:57:00Z">
        <w:r>
          <w:t>fficiency</w:t>
        </w:r>
      </w:ins>
      <w:ins w:id="10" w:author="Huawei" w:date="2025-07-28T12:05:00Z">
        <w:r>
          <w:t xml:space="preserve"> (MDEE)</w:t>
        </w:r>
      </w:ins>
    </w:p>
    <w:p w14:paraId="08332276" w14:textId="2C9304B8" w:rsidR="003C4D89" w:rsidRDefault="003C4D89" w:rsidP="00064BC7">
      <w:pPr>
        <w:rPr>
          <w:ins w:id="11" w:author="Huawei" w:date="2025-08-14T09:49:00Z"/>
        </w:rPr>
      </w:pPr>
      <w:ins w:id="12" w:author="Huawei" w:date="2025-08-14T09:49:00Z">
        <w:r>
          <w:t>NG-RAN</w:t>
        </w:r>
      </w:ins>
      <w:ins w:id="13" w:author="Huawei" w:date="2025-08-14T09:50:00Z">
        <w:r>
          <w:t xml:space="preserve"> data</w:t>
        </w:r>
      </w:ins>
      <w:ins w:id="14" w:author="Huawei" w:date="2025-08-14T09:49:00Z">
        <w:r>
          <w:t xml:space="preserve"> EE KPI and 5GC EE KPI focus on the dimension of network data traffic, such as the amount of data transferred as Data Volume (DV) (see clause 6.1.1 and 6.1.3), but the </w:t>
        </w:r>
      </w:ins>
      <w:ins w:id="15" w:author="Huawei" w:date="2025-08-14T09:51:00Z">
        <w:r>
          <w:t xml:space="preserve">other </w:t>
        </w:r>
      </w:ins>
      <w:ins w:id="16" w:author="Huawei" w:date="2025-08-14T09:49:00Z">
        <w:r>
          <w:t xml:space="preserve">network performance </w:t>
        </w:r>
      </w:ins>
      <w:ins w:id="17" w:author="Huawei" w:date="2025-08-15T11:07:00Z">
        <w:r w:rsidR="00BC28B1" w:rsidRPr="00BC28B1">
          <w:t>dimension</w:t>
        </w:r>
        <w:r w:rsidR="00BC28B1">
          <w:t>s</w:t>
        </w:r>
      </w:ins>
      <w:ins w:id="18" w:author="Huawei" w:date="2025-08-14T09:49:00Z">
        <w:r>
          <w:t xml:space="preserve"> are not considered.</w:t>
        </w:r>
      </w:ins>
    </w:p>
    <w:p w14:paraId="06D6359B" w14:textId="00D1B5AB" w:rsidR="00064BC7" w:rsidRDefault="00064BC7" w:rsidP="00064BC7">
      <w:pPr>
        <w:rPr>
          <w:ins w:id="19" w:author="Huawei" w:date="2025-07-26T15:03:00Z"/>
        </w:rPr>
      </w:pPr>
      <w:ins w:id="20" w:author="Huawei" w:date="2025-07-26T15:03:00Z">
        <w:r>
          <w:t xml:space="preserve">To enhance </w:t>
        </w:r>
        <w:bookmarkStart w:id="21" w:name="_Hlk187759924"/>
        <w:r>
          <w:t xml:space="preserve">EE </w:t>
        </w:r>
        <w:bookmarkEnd w:id="21"/>
        <w:r>
          <w:t xml:space="preserve">KPIs to be more comprehensive in different network scenarios, </w:t>
        </w:r>
      </w:ins>
      <w:ins w:id="22" w:author="Huawei" w:date="2025-07-26T15:11:00Z">
        <w:r>
          <w:t xml:space="preserve">the following </w:t>
        </w:r>
      </w:ins>
      <w:ins w:id="23" w:author="Huawei" w:date="2025-07-28T12:03:00Z">
        <w:r>
          <w:t xml:space="preserve">multi-dimensional </w:t>
        </w:r>
      </w:ins>
      <w:ins w:id="24" w:author="Huawei" w:date="2025-07-28T12:04:00Z">
        <w:r>
          <w:t>EE</w:t>
        </w:r>
      </w:ins>
      <w:ins w:id="25" w:author="Huawei" w:date="2025-07-26T15:03:00Z">
        <w:r>
          <w:t xml:space="preserve"> KPIs </w:t>
        </w:r>
      </w:ins>
      <w:ins w:id="26" w:author="Huawei" w:date="2025-07-26T15:11:00Z">
        <w:r>
          <w:t>are defined in TS 28.554 [18]:</w:t>
        </w:r>
      </w:ins>
    </w:p>
    <w:p w14:paraId="62D33BE5" w14:textId="77777777" w:rsidR="00064BC7" w:rsidRDefault="00064BC7" w:rsidP="00064BC7">
      <w:pPr>
        <w:pStyle w:val="B1"/>
        <w:rPr>
          <w:ins w:id="27" w:author="Huawei" w:date="2025-07-26T15:13:00Z"/>
        </w:rPr>
      </w:pPr>
      <w:ins w:id="28" w:author="Huawei" w:date="2025-07-26T15:12:00Z">
        <w:r>
          <w:t>-</w:t>
        </w:r>
        <w:r>
          <w:tab/>
        </w:r>
        <w:r>
          <w:rPr>
            <w:noProof/>
          </w:rPr>
          <w:t xml:space="preserve">Energy efficiency evaluated from network </w:t>
        </w:r>
        <w:r>
          <w:t>availability (</w:t>
        </w:r>
      </w:ins>
      <w:ins w:id="29" w:author="Huawei" w:date="2025-07-26T15:20:00Z">
        <w:r>
          <w:t>see</w:t>
        </w:r>
      </w:ins>
      <w:ins w:id="30" w:author="Huawei" w:date="2025-07-26T15:12:00Z">
        <w:r>
          <w:t xml:space="preserve"> clause </w:t>
        </w:r>
      </w:ins>
      <w:ins w:id="31" w:author="Huawei" w:date="2025-07-26T15:13:00Z">
        <w:r>
          <w:t>6.7.</w:t>
        </w:r>
      </w:ins>
      <w:ins w:id="32" w:author="Huawei" w:date="2025-07-26T15:12:00Z">
        <w:r>
          <w:t>5 of TS 28.55</w:t>
        </w:r>
      </w:ins>
      <w:ins w:id="33" w:author="Huawei" w:date="2025-07-26T15:13:00Z">
        <w:r>
          <w:t>4</w:t>
        </w:r>
      </w:ins>
      <w:ins w:id="34" w:author="Huawei" w:date="2025-07-26T15:12:00Z">
        <w:r>
          <w:t xml:space="preserve"> [1</w:t>
        </w:r>
      </w:ins>
      <w:ins w:id="35" w:author="Huawei" w:date="2025-07-26T15:13:00Z">
        <w:r>
          <w:t>8</w:t>
        </w:r>
      </w:ins>
      <w:ins w:id="36" w:author="Huawei" w:date="2025-07-26T15:12:00Z">
        <w:r>
          <w:t>])</w:t>
        </w:r>
      </w:ins>
    </w:p>
    <w:p w14:paraId="5CADB00F" w14:textId="77777777" w:rsidR="00064BC7" w:rsidRDefault="00064BC7" w:rsidP="00064BC7">
      <w:pPr>
        <w:pStyle w:val="B1"/>
        <w:rPr>
          <w:ins w:id="37" w:author="Huawei" w:date="2025-07-26T15:12:00Z"/>
        </w:rPr>
      </w:pPr>
      <w:ins w:id="38" w:author="Huawei" w:date="2025-07-26T15:13:00Z">
        <w:r>
          <w:t>-</w:t>
        </w:r>
        <w:r>
          <w:tab/>
        </w:r>
        <w:r>
          <w:rPr>
            <w:noProof/>
          </w:rPr>
          <w:t>Energy efficiency evaluated from network quality</w:t>
        </w:r>
        <w:r>
          <w:t xml:space="preserve"> (</w:t>
        </w:r>
      </w:ins>
      <w:ins w:id="39" w:author="Huawei" w:date="2025-07-26T15:20:00Z">
        <w:r>
          <w:t>see</w:t>
        </w:r>
      </w:ins>
      <w:ins w:id="40" w:author="Huawei" w:date="2025-07-26T15:13:00Z">
        <w:r>
          <w:t xml:space="preserve"> clause 6.7.6 of TS 28.554 [18])</w:t>
        </w:r>
      </w:ins>
    </w:p>
    <w:p w14:paraId="735B4DE2" w14:textId="68ECC82E" w:rsidR="004755DF" w:rsidRPr="00064BC7" w:rsidRDefault="004755DF"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E7454" w14:textId="77777777" w:rsidR="00C47EDF" w:rsidRDefault="00C47EDF">
      <w:r>
        <w:separator/>
      </w:r>
    </w:p>
  </w:endnote>
  <w:endnote w:type="continuationSeparator" w:id="0">
    <w:p w14:paraId="5B652E54" w14:textId="77777777" w:rsidR="00C47EDF" w:rsidRDefault="00C47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B51BC" w14:textId="77777777" w:rsidR="00C47EDF" w:rsidRDefault="00C47EDF">
      <w:r>
        <w:separator/>
      </w:r>
    </w:p>
  </w:footnote>
  <w:footnote w:type="continuationSeparator" w:id="0">
    <w:p w14:paraId="1F2AB44A" w14:textId="77777777" w:rsidR="00C47EDF" w:rsidRDefault="00C47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4BC7"/>
    <w:rsid w:val="00070E09"/>
    <w:rsid w:val="000A6394"/>
    <w:rsid w:val="000B7FED"/>
    <w:rsid w:val="000C038A"/>
    <w:rsid w:val="000C0427"/>
    <w:rsid w:val="000C3F05"/>
    <w:rsid w:val="000C6598"/>
    <w:rsid w:val="000D1DF4"/>
    <w:rsid w:val="000D44B3"/>
    <w:rsid w:val="000F1FAC"/>
    <w:rsid w:val="000F2E79"/>
    <w:rsid w:val="00124C61"/>
    <w:rsid w:val="00145D43"/>
    <w:rsid w:val="00192C46"/>
    <w:rsid w:val="00192D56"/>
    <w:rsid w:val="001A08B3"/>
    <w:rsid w:val="001A7B60"/>
    <w:rsid w:val="001B52F0"/>
    <w:rsid w:val="001B7A65"/>
    <w:rsid w:val="001D2EFB"/>
    <w:rsid w:val="001D75CF"/>
    <w:rsid w:val="001E41F3"/>
    <w:rsid w:val="00211EDC"/>
    <w:rsid w:val="002338AD"/>
    <w:rsid w:val="0026004D"/>
    <w:rsid w:val="002640DD"/>
    <w:rsid w:val="00275D12"/>
    <w:rsid w:val="0028033B"/>
    <w:rsid w:val="00283884"/>
    <w:rsid w:val="00284FEB"/>
    <w:rsid w:val="002860C4"/>
    <w:rsid w:val="00293132"/>
    <w:rsid w:val="002B5741"/>
    <w:rsid w:val="002D001B"/>
    <w:rsid w:val="002E472E"/>
    <w:rsid w:val="002F7722"/>
    <w:rsid w:val="00304E36"/>
    <w:rsid w:val="00305409"/>
    <w:rsid w:val="00334F72"/>
    <w:rsid w:val="003408EB"/>
    <w:rsid w:val="003609EF"/>
    <w:rsid w:val="0036231A"/>
    <w:rsid w:val="00374DD4"/>
    <w:rsid w:val="003C4D89"/>
    <w:rsid w:val="003E1A36"/>
    <w:rsid w:val="003E7225"/>
    <w:rsid w:val="00410371"/>
    <w:rsid w:val="0042187F"/>
    <w:rsid w:val="004242F1"/>
    <w:rsid w:val="004755DF"/>
    <w:rsid w:val="00485007"/>
    <w:rsid w:val="004B3AEA"/>
    <w:rsid w:val="004B75B7"/>
    <w:rsid w:val="004F351D"/>
    <w:rsid w:val="005141D9"/>
    <w:rsid w:val="0051580D"/>
    <w:rsid w:val="00542BA4"/>
    <w:rsid w:val="00547111"/>
    <w:rsid w:val="00551502"/>
    <w:rsid w:val="00592D74"/>
    <w:rsid w:val="00592D75"/>
    <w:rsid w:val="005968ED"/>
    <w:rsid w:val="005B2F8B"/>
    <w:rsid w:val="005E2C44"/>
    <w:rsid w:val="00621188"/>
    <w:rsid w:val="006257ED"/>
    <w:rsid w:val="00653DE4"/>
    <w:rsid w:val="00665C47"/>
    <w:rsid w:val="006739C2"/>
    <w:rsid w:val="006937BE"/>
    <w:rsid w:val="00695808"/>
    <w:rsid w:val="006B46FB"/>
    <w:rsid w:val="006C0990"/>
    <w:rsid w:val="006E21FB"/>
    <w:rsid w:val="00705DF8"/>
    <w:rsid w:val="00722145"/>
    <w:rsid w:val="00792342"/>
    <w:rsid w:val="007977A8"/>
    <w:rsid w:val="007A4624"/>
    <w:rsid w:val="007B512A"/>
    <w:rsid w:val="007C2097"/>
    <w:rsid w:val="007D6A07"/>
    <w:rsid w:val="007F1F40"/>
    <w:rsid w:val="007F4A3B"/>
    <w:rsid w:val="007F7259"/>
    <w:rsid w:val="008040A8"/>
    <w:rsid w:val="00823CA1"/>
    <w:rsid w:val="008279FA"/>
    <w:rsid w:val="008331F3"/>
    <w:rsid w:val="008342C0"/>
    <w:rsid w:val="00851679"/>
    <w:rsid w:val="008626E7"/>
    <w:rsid w:val="0086474D"/>
    <w:rsid w:val="00870EE7"/>
    <w:rsid w:val="008863B9"/>
    <w:rsid w:val="008A45A6"/>
    <w:rsid w:val="008D3CCC"/>
    <w:rsid w:val="008F08DD"/>
    <w:rsid w:val="008F3789"/>
    <w:rsid w:val="008F45A0"/>
    <w:rsid w:val="008F686C"/>
    <w:rsid w:val="009148DE"/>
    <w:rsid w:val="00941D74"/>
    <w:rsid w:val="00941E30"/>
    <w:rsid w:val="009531B0"/>
    <w:rsid w:val="00956ACF"/>
    <w:rsid w:val="009609A2"/>
    <w:rsid w:val="009741B3"/>
    <w:rsid w:val="009777D9"/>
    <w:rsid w:val="00991B88"/>
    <w:rsid w:val="0099574A"/>
    <w:rsid w:val="009A5753"/>
    <w:rsid w:val="009A579D"/>
    <w:rsid w:val="009D0F84"/>
    <w:rsid w:val="009D39AB"/>
    <w:rsid w:val="009E3297"/>
    <w:rsid w:val="009F734F"/>
    <w:rsid w:val="00A246B6"/>
    <w:rsid w:val="00A42435"/>
    <w:rsid w:val="00A47E70"/>
    <w:rsid w:val="00A50CF0"/>
    <w:rsid w:val="00A73BF1"/>
    <w:rsid w:val="00A75246"/>
    <w:rsid w:val="00A7671C"/>
    <w:rsid w:val="00AA2CBC"/>
    <w:rsid w:val="00AC5820"/>
    <w:rsid w:val="00AD1CD8"/>
    <w:rsid w:val="00AD3A35"/>
    <w:rsid w:val="00AF1C8A"/>
    <w:rsid w:val="00B258BB"/>
    <w:rsid w:val="00B47917"/>
    <w:rsid w:val="00B67B97"/>
    <w:rsid w:val="00B775C4"/>
    <w:rsid w:val="00B968C8"/>
    <w:rsid w:val="00BA3EC5"/>
    <w:rsid w:val="00BA51D9"/>
    <w:rsid w:val="00BB5DFC"/>
    <w:rsid w:val="00BC28B1"/>
    <w:rsid w:val="00BD279D"/>
    <w:rsid w:val="00BD6BB8"/>
    <w:rsid w:val="00C43455"/>
    <w:rsid w:val="00C47EDF"/>
    <w:rsid w:val="00C6580E"/>
    <w:rsid w:val="00C66BA2"/>
    <w:rsid w:val="00C870F6"/>
    <w:rsid w:val="00C94877"/>
    <w:rsid w:val="00C95985"/>
    <w:rsid w:val="00CA7F2F"/>
    <w:rsid w:val="00CC5026"/>
    <w:rsid w:val="00CC68D0"/>
    <w:rsid w:val="00D03F9A"/>
    <w:rsid w:val="00D06D51"/>
    <w:rsid w:val="00D24991"/>
    <w:rsid w:val="00D50255"/>
    <w:rsid w:val="00D66520"/>
    <w:rsid w:val="00D84AE9"/>
    <w:rsid w:val="00D9124E"/>
    <w:rsid w:val="00DA0E8E"/>
    <w:rsid w:val="00DE34CF"/>
    <w:rsid w:val="00E13F3D"/>
    <w:rsid w:val="00E34898"/>
    <w:rsid w:val="00E547D0"/>
    <w:rsid w:val="00E842E3"/>
    <w:rsid w:val="00EB09B7"/>
    <w:rsid w:val="00ED05C5"/>
    <w:rsid w:val="00EE7D7C"/>
    <w:rsid w:val="00EE7EB7"/>
    <w:rsid w:val="00F07DD9"/>
    <w:rsid w:val="00F143D1"/>
    <w:rsid w:val="00F25D98"/>
    <w:rsid w:val="00F300FB"/>
    <w:rsid w:val="00F41DE7"/>
    <w:rsid w:val="00F55413"/>
    <w:rsid w:val="00F765A4"/>
    <w:rsid w:val="00FA15EB"/>
    <w:rsid w:val="00FB6386"/>
    <w:rsid w:val="00FC1A43"/>
    <w:rsid w:val="00FF12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qFormat/>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 w:type="character" w:customStyle="1" w:styleId="EditorsNoteChar">
    <w:name w:val="Editor's Note Char"/>
    <w:link w:val="EditorsNote"/>
    <w:locked/>
    <w:rsid w:val="007A46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832070">
      <w:bodyDiv w:val="1"/>
      <w:marLeft w:val="0"/>
      <w:marRight w:val="0"/>
      <w:marTop w:val="0"/>
      <w:marBottom w:val="0"/>
      <w:divBdr>
        <w:top w:val="none" w:sz="0" w:space="0" w:color="auto"/>
        <w:left w:val="none" w:sz="0" w:space="0" w:color="auto"/>
        <w:bottom w:val="none" w:sz="0" w:space="0" w:color="auto"/>
        <w:right w:val="none" w:sz="0" w:space="0" w:color="auto"/>
      </w:divBdr>
    </w:div>
    <w:div w:id="1130898945">
      <w:bodyDiv w:val="1"/>
      <w:marLeft w:val="0"/>
      <w:marRight w:val="0"/>
      <w:marTop w:val="0"/>
      <w:marBottom w:val="0"/>
      <w:divBdr>
        <w:top w:val="none" w:sz="0" w:space="0" w:color="auto"/>
        <w:left w:val="none" w:sz="0" w:space="0" w:color="auto"/>
        <w:bottom w:val="none" w:sz="0" w:space="0" w:color="auto"/>
        <w:right w:val="none" w:sz="0" w:space="0" w:color="auto"/>
      </w:divBdr>
    </w:div>
    <w:div w:id="1439179247">
      <w:bodyDiv w:val="1"/>
      <w:marLeft w:val="0"/>
      <w:marRight w:val="0"/>
      <w:marTop w:val="0"/>
      <w:marBottom w:val="0"/>
      <w:divBdr>
        <w:top w:val="none" w:sz="0" w:space="0" w:color="auto"/>
        <w:left w:val="none" w:sz="0" w:space="0" w:color="auto"/>
        <w:bottom w:val="none" w:sz="0" w:space="0" w:color="auto"/>
        <w:right w:val="none" w:sz="0" w:space="0" w:color="auto"/>
      </w:divBdr>
    </w:div>
    <w:div w:id="1993867874">
      <w:bodyDiv w:val="1"/>
      <w:marLeft w:val="0"/>
      <w:marRight w:val="0"/>
      <w:marTop w:val="0"/>
      <w:marBottom w:val="0"/>
      <w:divBdr>
        <w:top w:val="none" w:sz="0" w:space="0" w:color="auto"/>
        <w:left w:val="none" w:sz="0" w:space="0" w:color="auto"/>
        <w:bottom w:val="none" w:sz="0" w:space="0" w:color="auto"/>
        <w:right w:val="none" w:sz="0" w:space="0" w:color="auto"/>
      </w:divBdr>
    </w:div>
    <w:div w:id="208714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445</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2025-08-15T02:55:00Z</dcterms:created>
  <dcterms:modified xsi:type="dcterms:W3CDTF">2025-08-15T03:13:00Z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